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06DF2FD1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14882956"/>
      <w:r>
        <w:rPr>
          <w:b/>
          <w:noProof/>
          <w:sz w:val="24"/>
        </w:rPr>
        <w:t>3GPP TSG</w:t>
      </w:r>
      <w:r w:rsidR="000527B4">
        <w:rPr>
          <w:b/>
          <w:noProof/>
          <w:sz w:val="24"/>
        </w:rPr>
        <w:t xml:space="preserve"> RAN</w:t>
      </w:r>
      <w:r>
        <w:rPr>
          <w:b/>
          <w:noProof/>
          <w:sz w:val="24"/>
        </w:rPr>
        <w:t xml:space="preserve"> Meeting #</w:t>
      </w:r>
      <w:r w:rsidR="000527B4">
        <w:rPr>
          <w:b/>
          <w:noProof/>
          <w:sz w:val="24"/>
        </w:rPr>
        <w:t>1</w:t>
      </w:r>
      <w:r w:rsidR="003912D8">
        <w:rPr>
          <w:b/>
          <w:noProof/>
          <w:sz w:val="24"/>
        </w:rPr>
        <w:t>10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0527B4">
        <w:rPr>
          <w:b/>
          <w:noProof/>
          <w:sz w:val="24"/>
        </w:rPr>
        <w:t>RP-25</w:t>
      </w:r>
      <w:r w:rsidR="002425AD">
        <w:rPr>
          <w:b/>
          <w:noProof/>
          <w:sz w:val="24"/>
        </w:rPr>
        <w:t>3160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1862F10" w14:textId="77777777" w:rsidR="003912D8" w:rsidRPr="003912D8" w:rsidRDefault="003912D8" w:rsidP="003912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912D8">
        <w:rPr>
          <w:b/>
          <w:noProof/>
          <w:sz w:val="24"/>
        </w:rPr>
        <w:t>Baltimore, USA, December 8-11, 2025</w:t>
      </w:r>
    </w:p>
    <w:bookmarkEnd w:id="0"/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65B46E44" w14:textId="753C1CFC" w:rsidR="006F2D42" w:rsidRPr="00CA4024" w:rsidRDefault="006F2D42" w:rsidP="006F2D42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Agenda item: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175FD1">
        <w:rPr>
          <w:rFonts w:ascii="Arial" w:hAnsi="Arial" w:cs="Arial"/>
          <w:b/>
          <w:bCs/>
          <w:sz w:val="24"/>
          <w:lang w:val="en-US"/>
        </w:rPr>
        <w:t>8</w:t>
      </w:r>
      <w:r>
        <w:rPr>
          <w:rFonts w:ascii="Arial" w:hAnsi="Arial" w:cs="Arial"/>
          <w:b/>
          <w:bCs/>
          <w:sz w:val="24"/>
          <w:lang w:val="en-US"/>
        </w:rPr>
        <w:t>.</w:t>
      </w:r>
      <w:r w:rsidR="00175FD1">
        <w:rPr>
          <w:rFonts w:ascii="Arial" w:hAnsi="Arial" w:cs="Arial"/>
          <w:b/>
          <w:bCs/>
          <w:sz w:val="24"/>
          <w:lang w:val="en-US"/>
        </w:rPr>
        <w:t>2.1.</w:t>
      </w:r>
      <w:r w:rsidR="003912D8">
        <w:rPr>
          <w:rFonts w:ascii="Arial" w:hAnsi="Arial" w:cs="Arial"/>
          <w:b/>
          <w:bCs/>
          <w:sz w:val="24"/>
          <w:lang w:val="en-US"/>
        </w:rPr>
        <w:t>2</w:t>
      </w:r>
    </w:p>
    <w:p w14:paraId="1A2057A0" w14:textId="6128135D" w:rsidR="00C93D83" w:rsidRPr="00CA4024" w:rsidRDefault="00B4110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Source: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CA4024">
        <w:rPr>
          <w:rFonts w:ascii="Arial" w:hAnsi="Arial" w:cs="Arial"/>
          <w:b/>
          <w:bCs/>
          <w:sz w:val="24"/>
          <w:lang w:val="en-US"/>
        </w:rPr>
        <w:t>Samsung</w:t>
      </w:r>
    </w:p>
    <w:p w14:paraId="65CE4E4B" w14:textId="7AC06B2B" w:rsidR="00C93D83" w:rsidRPr="00CA4024" w:rsidRDefault="00B4110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Title: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bookmarkStart w:id="1" w:name="OLE_LINK4"/>
      <w:r w:rsidR="00175FD1">
        <w:rPr>
          <w:rFonts w:ascii="Arial" w:hAnsi="Arial" w:cs="Arial"/>
          <w:b/>
          <w:bCs/>
          <w:sz w:val="24"/>
          <w:lang w:val="en-US"/>
        </w:rPr>
        <w:t>R</w:t>
      </w:r>
      <w:r w:rsidR="0005511E" w:rsidRPr="0005511E">
        <w:rPr>
          <w:rFonts w:ascii="Arial" w:hAnsi="Arial" w:cs="Arial" w:hint="eastAsia"/>
          <w:b/>
          <w:bCs/>
          <w:sz w:val="24"/>
          <w:lang w:val="en-US"/>
        </w:rPr>
        <w:t>equirements</w:t>
      </w:r>
      <w:r w:rsidR="00175FD1">
        <w:rPr>
          <w:rFonts w:ascii="Arial" w:hAnsi="Arial" w:cs="Arial"/>
          <w:b/>
          <w:bCs/>
          <w:sz w:val="24"/>
          <w:lang w:val="en-US"/>
        </w:rPr>
        <w:t xml:space="preserve"> for 6G </w:t>
      </w:r>
      <w:r w:rsidR="000B231A">
        <w:rPr>
          <w:rFonts w:ascii="Arial" w:hAnsi="Arial" w:cs="Arial"/>
          <w:b/>
          <w:bCs/>
          <w:sz w:val="24"/>
          <w:lang w:val="en-US"/>
        </w:rPr>
        <w:t xml:space="preserve">RAN </w:t>
      </w:r>
      <w:r w:rsidR="00175FD1">
        <w:rPr>
          <w:rFonts w:ascii="Arial" w:hAnsi="Arial" w:cs="Arial"/>
          <w:b/>
          <w:bCs/>
          <w:sz w:val="24"/>
          <w:lang w:val="en-US"/>
        </w:rPr>
        <w:t>Architecture</w:t>
      </w:r>
      <w:r w:rsidR="00570EF8">
        <w:rPr>
          <w:rFonts w:ascii="Arial" w:hAnsi="Arial" w:cs="Arial"/>
          <w:b/>
          <w:bCs/>
          <w:sz w:val="24"/>
          <w:lang w:val="en-US"/>
        </w:rPr>
        <w:t xml:space="preserve"> and migration</w:t>
      </w:r>
      <w:bookmarkEnd w:id="1"/>
    </w:p>
    <w:p w14:paraId="4E38BC0B" w14:textId="740C4AD0" w:rsidR="00D55FB4" w:rsidRPr="00CA4024" w:rsidRDefault="00D55FB4" w:rsidP="00D55FB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Document for: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CA4024">
        <w:rPr>
          <w:rFonts w:ascii="Arial" w:hAnsi="Arial" w:cs="Arial"/>
          <w:b/>
          <w:bCs/>
          <w:sz w:val="24"/>
          <w:lang w:val="en-US"/>
        </w:rPr>
        <w:t>Discussion</w:t>
      </w:r>
      <w:r w:rsidR="006F2D42">
        <w:rPr>
          <w:rFonts w:ascii="Arial" w:hAnsi="Arial" w:cs="Arial"/>
          <w:b/>
          <w:bCs/>
          <w:sz w:val="24"/>
          <w:lang w:val="en-US"/>
        </w:rPr>
        <w:t xml:space="preserve"> and </w:t>
      </w:r>
      <w:r w:rsidR="006810A3">
        <w:rPr>
          <w:rFonts w:ascii="Arial" w:hAnsi="Arial" w:cs="Arial"/>
          <w:b/>
          <w:bCs/>
          <w:sz w:val="24"/>
          <w:lang w:val="en-US"/>
        </w:rPr>
        <w:t>D</w:t>
      </w:r>
      <w:r w:rsidR="00175FD1">
        <w:rPr>
          <w:rFonts w:ascii="Arial" w:hAnsi="Arial" w:cs="Arial"/>
          <w:b/>
          <w:bCs/>
          <w:sz w:val="24"/>
          <w:lang w:val="en-US"/>
        </w:rPr>
        <w:t>ecision</w:t>
      </w:r>
    </w:p>
    <w:p w14:paraId="1BEAFE32" w14:textId="01DFA666" w:rsidR="00C93D83" w:rsidRDefault="00CA4024" w:rsidP="00CA4024">
      <w:pPr>
        <w:pStyle w:val="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3FA670BA" w14:textId="0A9970A5" w:rsidR="00764C17" w:rsidRPr="000B231A" w:rsidRDefault="00A164B5" w:rsidP="000B231A">
      <w:pPr>
        <w:rPr>
          <w:rFonts w:eastAsia="Malgun Gothic"/>
          <w:lang w:eastAsia="ko-KR"/>
        </w:rPr>
      </w:pPr>
      <w:r>
        <w:rPr>
          <w:rFonts w:eastAsia="Malgun Gothic" w:cs="Batang"/>
          <w:lang w:eastAsia="ko-KR"/>
        </w:rPr>
        <w:t>In t</w:t>
      </w:r>
      <w:r w:rsidR="000A63F7" w:rsidRPr="000A63F7">
        <w:rPr>
          <w:rFonts w:eastAsia="Malgun Gothic" w:cs="Batang"/>
          <w:lang w:eastAsia="ko-KR"/>
        </w:rPr>
        <w:t>his contribution</w:t>
      </w:r>
      <w:r>
        <w:rPr>
          <w:rFonts w:eastAsia="Malgun Gothic" w:cs="Batang"/>
          <w:lang w:eastAsia="ko-KR"/>
        </w:rPr>
        <w:t>, we propose</w:t>
      </w:r>
      <w:r w:rsidR="000A63F7" w:rsidRPr="000A63F7">
        <w:rPr>
          <w:rFonts w:eastAsia="Malgun Gothic" w:cs="Batang"/>
          <w:lang w:eastAsia="ko-KR"/>
        </w:rPr>
        <w:t xml:space="preserve"> </w:t>
      </w:r>
      <w:r w:rsidR="000B231A">
        <w:rPr>
          <w:rFonts w:eastAsia="Malgun Gothic" w:cs="Batang"/>
          <w:lang w:eastAsia="ko-KR"/>
        </w:rPr>
        <w:t>requirements for 6G RAN architecture</w:t>
      </w:r>
      <w:r w:rsidR="00570EF8">
        <w:rPr>
          <w:rFonts w:eastAsia="Malgun Gothic" w:cs="Batang"/>
          <w:lang w:eastAsia="ko-KR"/>
        </w:rPr>
        <w:t xml:space="preserve"> and migration</w:t>
      </w:r>
      <w:r w:rsidR="000B231A">
        <w:rPr>
          <w:rFonts w:eastAsia="Malgun Gothic" w:cs="Batang"/>
          <w:lang w:eastAsia="ko-KR"/>
        </w:rPr>
        <w:t xml:space="preserve">. </w:t>
      </w:r>
    </w:p>
    <w:p w14:paraId="09CF4A2B" w14:textId="36C56E12" w:rsidR="006B621B" w:rsidRDefault="00CA4024" w:rsidP="00CA4024">
      <w:pPr>
        <w:pStyle w:val="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78551D">
        <w:rPr>
          <w:lang w:val="en-US"/>
        </w:rPr>
        <w:t>Discussion</w:t>
      </w:r>
      <w:r w:rsidR="000527B4">
        <w:rPr>
          <w:lang w:val="en-US"/>
        </w:rPr>
        <w:t xml:space="preserve"> </w:t>
      </w:r>
    </w:p>
    <w:p w14:paraId="01EE9EC3" w14:textId="0C0CB701" w:rsidR="00452FA3" w:rsidRDefault="00570EF8" w:rsidP="00452FA3">
      <w:pPr>
        <w:rPr>
          <w:rFonts w:eastAsia="Malgun Gothic" w:cs="Batang"/>
          <w:lang w:eastAsia="ko-KR"/>
        </w:rPr>
      </w:pPr>
      <w:r w:rsidRPr="00570EF8">
        <w:rPr>
          <w:rFonts w:eastAsia="Malgun Gothic" w:cs="Batang" w:hint="eastAsia"/>
          <w:lang w:eastAsia="ko-KR"/>
        </w:rPr>
        <w:t xml:space="preserve">The need for RAN and the CN to evolve independently has existed since 5G, and most companies also made such suggestions at the last </w:t>
      </w:r>
      <w:r>
        <w:rPr>
          <w:rFonts w:eastAsia="Malgun Gothic" w:cs="Batang"/>
          <w:lang w:eastAsia="ko-KR"/>
        </w:rPr>
        <w:t>plenary</w:t>
      </w:r>
      <w:r w:rsidRPr="00570EF8">
        <w:rPr>
          <w:rFonts w:eastAsia="Malgun Gothic" w:cs="Batang" w:hint="eastAsia"/>
          <w:lang w:eastAsia="ko-KR"/>
        </w:rPr>
        <w:t xml:space="preserve"> meeting. This requirement was straightforward and </w:t>
      </w:r>
      <w:r w:rsidR="00E24AFA">
        <w:rPr>
          <w:rFonts w:eastAsia="Malgun Gothic" w:cs="Batang"/>
          <w:lang w:eastAsia="ko-KR"/>
        </w:rPr>
        <w:t>useful to guid</w:t>
      </w:r>
      <w:r w:rsidR="00452959">
        <w:rPr>
          <w:rFonts w:eastAsia="Malgun Gothic" w:cs="Batang"/>
          <w:lang w:eastAsia="ko-KR"/>
        </w:rPr>
        <w:t>e</w:t>
      </w:r>
      <w:r w:rsidR="00E24AFA">
        <w:rPr>
          <w:rFonts w:eastAsia="Malgun Gothic" w:cs="Batang"/>
          <w:lang w:eastAsia="ko-KR"/>
        </w:rPr>
        <w:t xml:space="preserve"> the RAN architecture and interface design</w:t>
      </w:r>
      <w:r w:rsidRPr="00570EF8">
        <w:rPr>
          <w:rFonts w:eastAsia="Malgun Gothic" w:cs="Batang" w:hint="eastAsia"/>
          <w:lang w:eastAsia="ko-KR"/>
        </w:rPr>
        <w:t>. In this meeting, we suggest adding this requirement.</w:t>
      </w:r>
    </w:p>
    <w:p w14:paraId="2C592DEF" w14:textId="4EDDCF51" w:rsidR="00570EF8" w:rsidRPr="00570EF8" w:rsidRDefault="00452959" w:rsidP="00452FA3">
      <w:pPr>
        <w:rPr>
          <w:rFonts w:eastAsia="Malgun Gothic" w:cs="Batang"/>
          <w:lang w:eastAsia="ko-KR"/>
        </w:rPr>
      </w:pPr>
      <w:r w:rsidRPr="00452959">
        <w:rPr>
          <w:rFonts w:eastAsia="Malgun Gothic" w:cs="Batang"/>
          <w:lang w:eastAsia="ko-KR"/>
        </w:rPr>
        <w:t>Considering the importance of sustainability, it is important to design 6G RAN</w:t>
      </w:r>
      <w:r w:rsidR="00671058" w:rsidRPr="00671058">
        <w:t xml:space="preserve"> </w:t>
      </w:r>
      <w:r w:rsidR="00671058" w:rsidRPr="00671058">
        <w:rPr>
          <w:rFonts w:eastAsia="Malgun Gothic" w:cs="Batang"/>
          <w:lang w:eastAsia="ko-KR"/>
        </w:rPr>
        <w:t>architecture</w:t>
      </w:r>
      <w:r w:rsidRPr="00452959">
        <w:rPr>
          <w:rFonts w:eastAsia="Malgun Gothic" w:cs="Batang"/>
          <w:lang w:eastAsia="ko-KR"/>
        </w:rPr>
        <w:t xml:space="preserve"> to reduce energy consumption.</w:t>
      </w:r>
      <w:r w:rsidRPr="00452959">
        <w:rPr>
          <w:rFonts w:eastAsia="Malgun Gothic" w:cs="Batang" w:hint="eastAsia"/>
          <w:lang w:eastAsia="ko-KR"/>
        </w:rPr>
        <w:t xml:space="preserve"> </w:t>
      </w:r>
      <w:r w:rsidR="00570EF8" w:rsidRPr="00570EF8">
        <w:rPr>
          <w:rFonts w:eastAsia="Malgun Gothic" w:cs="Batang" w:hint="eastAsia"/>
          <w:lang w:eastAsia="ko-KR"/>
        </w:rPr>
        <w:t xml:space="preserve">Therefore, we suggest </w:t>
      </w:r>
      <w:r w:rsidR="00C56B2C">
        <w:rPr>
          <w:rFonts w:eastAsia="Malgun Gothic" w:cs="Batang"/>
          <w:lang w:eastAsia="ko-KR"/>
        </w:rPr>
        <w:t xml:space="preserve">to </w:t>
      </w:r>
      <w:r w:rsidRPr="00452959">
        <w:rPr>
          <w:rFonts w:eastAsia="Malgun Gothic" w:cs="Batang"/>
          <w:lang w:eastAsia="ko-KR"/>
        </w:rPr>
        <w:t>capture</w:t>
      </w:r>
      <w:r w:rsidRPr="00452959">
        <w:rPr>
          <w:rFonts w:eastAsia="Malgun Gothic" w:cs="Batang" w:hint="eastAsia"/>
          <w:lang w:eastAsia="ko-KR"/>
        </w:rPr>
        <w:t xml:space="preserve"> </w:t>
      </w:r>
      <w:r w:rsidR="00570EF8" w:rsidRPr="00570EF8">
        <w:rPr>
          <w:rFonts w:eastAsia="Malgun Gothic" w:cs="Batang" w:hint="eastAsia"/>
          <w:lang w:eastAsia="ko-KR"/>
        </w:rPr>
        <w:t>this requirement</w:t>
      </w:r>
      <w:r w:rsidR="00C56B2C">
        <w:rPr>
          <w:rFonts w:eastAsia="Malgun Gothic" w:cs="Batang"/>
          <w:lang w:eastAsia="ko-KR"/>
        </w:rPr>
        <w:t xml:space="preserve"> in the TR38.914</w:t>
      </w:r>
      <w:r w:rsidR="00570EF8" w:rsidRPr="00570EF8">
        <w:rPr>
          <w:rFonts w:eastAsia="Malgun Gothic" w:cs="Batang" w:hint="eastAsia"/>
          <w:lang w:eastAsia="ko-KR"/>
        </w:rPr>
        <w:t>.</w:t>
      </w:r>
    </w:p>
    <w:p w14:paraId="40997545" w14:textId="771FDD10" w:rsidR="0078551D" w:rsidRDefault="0078551D" w:rsidP="0078551D">
      <w:pPr>
        <w:pStyle w:val="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 xml:space="preserve">Proposal </w:t>
      </w:r>
    </w:p>
    <w:p w14:paraId="568C424A" w14:textId="2171B411" w:rsidR="0078551D" w:rsidRPr="00452FA3" w:rsidRDefault="0078551D" w:rsidP="00452FA3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We propose to </w:t>
      </w:r>
      <w:r w:rsidR="002E2D18">
        <w:rPr>
          <w:rFonts w:eastAsia="Malgun Gothic"/>
          <w:lang w:eastAsia="ko-KR"/>
        </w:rPr>
        <w:t>agree</w:t>
      </w:r>
      <w:r>
        <w:rPr>
          <w:rFonts w:eastAsia="Malgun Gothic"/>
          <w:lang w:eastAsia="ko-KR"/>
        </w:rPr>
        <w:t xml:space="preserve"> the following text proposal </w:t>
      </w:r>
      <w:r w:rsidR="002E2D18">
        <w:rPr>
          <w:rFonts w:eastAsia="Malgun Gothic"/>
          <w:lang w:eastAsia="ko-KR"/>
        </w:rPr>
        <w:t>for</w:t>
      </w:r>
      <w:r>
        <w:rPr>
          <w:rFonts w:eastAsia="Malgun Gothic"/>
          <w:lang w:eastAsia="ko-KR"/>
        </w:rPr>
        <w:t xml:space="preserve"> TR</w:t>
      </w:r>
      <w:r w:rsidR="00AE6DE4">
        <w:rPr>
          <w:rFonts w:eastAsia="Malgun Gothic"/>
          <w:lang w:eastAsia="ko-KR"/>
        </w:rPr>
        <w:t xml:space="preserve"> 38.914.</w:t>
      </w:r>
    </w:p>
    <w:p w14:paraId="447B755B" w14:textId="2F291BAC" w:rsidR="00452FA3" w:rsidRDefault="00AE6DE4" w:rsidP="00452FA3">
      <w:pPr>
        <w:rPr>
          <w:rFonts w:eastAsia="Malgun Gothic"/>
          <w:lang w:eastAsia="ko-KR"/>
        </w:rPr>
      </w:pPr>
      <w:r w:rsidRPr="00AE6DE4">
        <w:rPr>
          <w:rFonts w:eastAsia="Malgun Gothic"/>
          <w:lang w:eastAsia="ko-KR"/>
        </w:rPr>
        <w:t xml:space="preserve">=== Start Text Proposal === </w:t>
      </w:r>
    </w:p>
    <w:p w14:paraId="39CE8C8C" w14:textId="77777777" w:rsidR="003912D8" w:rsidRPr="007F023A" w:rsidRDefault="003912D8" w:rsidP="003912D8">
      <w:pPr>
        <w:pStyle w:val="2"/>
        <w:rPr>
          <w:lang w:eastAsia="zh-CN"/>
        </w:rPr>
      </w:pPr>
      <w:bookmarkStart w:id="2" w:name="_Toc209101934"/>
      <w:bookmarkStart w:id="3" w:name="OLE_LINK5"/>
      <w:r w:rsidRPr="007F023A">
        <w:rPr>
          <w:lang w:eastAsia="zh-CN"/>
        </w:rPr>
        <w:t>5</w:t>
      </w:r>
      <w:r w:rsidRPr="007F023A">
        <w:t>.</w:t>
      </w:r>
      <w:r w:rsidRPr="007F023A">
        <w:rPr>
          <w:lang w:eastAsia="zh-CN"/>
        </w:rPr>
        <w:t>2</w:t>
      </w:r>
      <w:r w:rsidRPr="007F023A">
        <w:tab/>
      </w:r>
      <w:r w:rsidRPr="007F023A">
        <w:rPr>
          <w:lang w:eastAsia="zh-CN"/>
        </w:rPr>
        <w:t>Requirements for architecture and migration</w:t>
      </w:r>
      <w:bookmarkEnd w:id="2"/>
    </w:p>
    <w:bookmarkEnd w:id="3"/>
    <w:p w14:paraId="43F2B50B" w14:textId="77777777" w:rsidR="003912D8" w:rsidRPr="00E14A77" w:rsidRDefault="003912D8" w:rsidP="003912D8">
      <w:pPr>
        <w:pStyle w:val="EditorsNote"/>
      </w:pPr>
      <w:r w:rsidRPr="00A71366">
        <w:t>Editor note: 6G RAN architecture, 5G-6G migration</w:t>
      </w:r>
    </w:p>
    <w:p w14:paraId="51184D33" w14:textId="77777777" w:rsidR="003912D8" w:rsidRPr="00E14A77" w:rsidRDefault="003912D8" w:rsidP="003912D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bookmarkStart w:id="4" w:name="OLE_LINK7"/>
      <w:r w:rsidRPr="00E14A77">
        <w:rPr>
          <w:rFonts w:eastAsia="Times New Roman"/>
          <w:lang w:val="en-US" w:eastAsia="zh-CN"/>
        </w:rPr>
        <w:t>The RAN design for the 6G Radio Access Technologies shall be designed to fulfil the following requirements:</w:t>
      </w:r>
    </w:p>
    <w:p w14:paraId="2C566E14" w14:textId="77777777" w:rsidR="003912D8" w:rsidRPr="00E14A77" w:rsidRDefault="003912D8" w:rsidP="003912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 w:rsidRPr="00E14A77">
        <w:rPr>
          <w:rFonts w:eastAsia="Times New Roman"/>
          <w:lang w:val="nb-NO"/>
        </w:rPr>
        <w:t>-</w:t>
      </w:r>
      <w:r w:rsidRPr="00E14A77">
        <w:rPr>
          <w:rFonts w:eastAsia="Times New Roman"/>
          <w:lang w:val="nb-NO"/>
        </w:rPr>
        <w:tab/>
        <w:t>The 6G RAN architecture shall support standalone RAN architecture.</w:t>
      </w:r>
    </w:p>
    <w:p w14:paraId="0AC9B2DC" w14:textId="77777777" w:rsidR="003912D8" w:rsidRPr="00E14A77" w:rsidRDefault="003912D8" w:rsidP="003912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 w:rsidRPr="00E14A77">
        <w:rPr>
          <w:rFonts w:eastAsia="Times New Roman"/>
          <w:lang w:val="nb-NO"/>
        </w:rPr>
        <w:t>-</w:t>
      </w:r>
      <w:r w:rsidRPr="00E14A77">
        <w:rPr>
          <w:rFonts w:eastAsia="Times New Roman"/>
          <w:lang w:val="nb-NO"/>
        </w:rPr>
        <w:tab/>
        <w:t>The 6G RAN shall support Multi-RAT Spectrum Sharing between 6GR and NR.</w:t>
      </w:r>
    </w:p>
    <w:p w14:paraId="76DF613C" w14:textId="77777777" w:rsidR="003912D8" w:rsidRPr="00E14A77" w:rsidRDefault="003912D8" w:rsidP="003912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 w:rsidRPr="00E14A77">
        <w:rPr>
          <w:rFonts w:eastAsia="Times New Roman"/>
          <w:lang w:val="nb-NO"/>
        </w:rPr>
        <w:t>-</w:t>
      </w:r>
      <w:r w:rsidRPr="00E14A77">
        <w:rPr>
          <w:rFonts w:eastAsia="Times New Roman"/>
          <w:lang w:val="nb-NO"/>
        </w:rPr>
        <w:tab/>
        <w:t>The 6G RAN architecture shall support inter-RAT mobility between the 6GR and NR.</w:t>
      </w:r>
    </w:p>
    <w:p w14:paraId="72A2274A" w14:textId="77777777" w:rsidR="003912D8" w:rsidRPr="00E14A77" w:rsidRDefault="003912D8" w:rsidP="003912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 w:rsidRPr="00E14A77">
        <w:rPr>
          <w:rFonts w:eastAsia="Times New Roman"/>
          <w:lang w:val="nb-NO"/>
        </w:rPr>
        <w:t>-</w:t>
      </w:r>
      <w:r w:rsidRPr="00E14A77">
        <w:rPr>
          <w:rFonts w:eastAsia="Times New Roman"/>
          <w:lang w:val="nb-NO"/>
        </w:rPr>
        <w:tab/>
        <w:t xml:space="preserve">The </w:t>
      </w:r>
      <w:r w:rsidRPr="00E14A77">
        <w:rPr>
          <w:rFonts w:eastAsia="Times New Roman" w:hint="eastAsia"/>
          <w:lang w:val="nb-NO"/>
        </w:rPr>
        <w:t xml:space="preserve">6G </w:t>
      </w:r>
      <w:r w:rsidRPr="00E14A77">
        <w:rPr>
          <w:rFonts w:eastAsia="Times New Roman"/>
          <w:lang w:val="nb-NO"/>
        </w:rPr>
        <w:t>RAN architecture shall support connectivity through multiple TRPs, either collocated or non-collocated.</w:t>
      </w:r>
    </w:p>
    <w:p w14:paraId="51CA42AF" w14:textId="77777777" w:rsidR="003912D8" w:rsidRPr="00E14A77" w:rsidRDefault="003912D8" w:rsidP="003912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 w:rsidRPr="00E14A77">
        <w:rPr>
          <w:rFonts w:eastAsia="Times New Roman"/>
          <w:lang w:val="nb-NO"/>
        </w:rPr>
        <w:t>-</w:t>
      </w:r>
      <w:r w:rsidRPr="00E14A77">
        <w:rPr>
          <w:rFonts w:eastAsia="Times New Roman"/>
          <w:lang w:val="nb-NO"/>
        </w:rPr>
        <w:tab/>
      </w:r>
      <w:r w:rsidRPr="00E14A77">
        <w:rPr>
          <w:rFonts w:eastAsia="Yu Mincho" w:hint="eastAsia"/>
          <w:lang w:val="nb-NO" w:eastAsia="ja-JP"/>
        </w:rPr>
        <w:t xml:space="preserve">The </w:t>
      </w:r>
      <w:r w:rsidRPr="00E14A77">
        <w:rPr>
          <w:rFonts w:eastAsia="Times New Roman"/>
          <w:lang w:val="nb-NO"/>
        </w:rPr>
        <w:t>6G RAT shall support Spectrum Aggregation (e.g. Carrier Aggregation) for both uplink and downlink, and for both co-located and non-co-located TRPs</w:t>
      </w:r>
      <w:r w:rsidRPr="00E14A77">
        <w:rPr>
          <w:rFonts w:eastAsia="Yu Mincho" w:hint="eastAsia"/>
          <w:lang w:val="nb-NO" w:eastAsia="ja-JP"/>
        </w:rPr>
        <w:t>.</w:t>
      </w:r>
    </w:p>
    <w:p w14:paraId="576D16B4" w14:textId="77777777" w:rsidR="003912D8" w:rsidRPr="00E14A77" w:rsidRDefault="003912D8" w:rsidP="003912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nb-NO"/>
        </w:rPr>
      </w:pPr>
      <w:r w:rsidRPr="00E14A77">
        <w:rPr>
          <w:rFonts w:eastAsia="Times New Roman"/>
          <w:lang w:val="nb-NO"/>
        </w:rPr>
        <w:t>-</w:t>
      </w:r>
      <w:r w:rsidRPr="00E14A77">
        <w:rPr>
          <w:rFonts w:eastAsia="Times New Roman"/>
          <w:lang w:val="nb-NO"/>
        </w:rPr>
        <w:tab/>
        <w:t>3GPP defined interfaces for 6G RAN shall be open for multi-vendor interoperability.</w:t>
      </w:r>
    </w:p>
    <w:p w14:paraId="0F0CDD26" w14:textId="77777777" w:rsidR="003912D8" w:rsidRPr="00E14A77" w:rsidRDefault="003912D8" w:rsidP="003912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nb-NO"/>
        </w:rPr>
      </w:pPr>
      <w:r w:rsidRPr="00E14A77">
        <w:rPr>
          <w:rFonts w:eastAsia="Times New Roman"/>
          <w:lang w:val="nb-NO"/>
        </w:rPr>
        <w:t>-</w:t>
      </w:r>
      <w:r w:rsidRPr="00E14A77">
        <w:rPr>
          <w:rFonts w:eastAsia="Times New Roman"/>
          <w:lang w:val="nb-NO"/>
        </w:rPr>
        <w:tab/>
        <w:t>The 6G RAN architecture shall allow for control plane and user plane separation.</w:t>
      </w:r>
    </w:p>
    <w:p w14:paraId="7B8CA18A" w14:textId="77777777" w:rsidR="003912D8" w:rsidRPr="00E14A77" w:rsidRDefault="003912D8" w:rsidP="003912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nb-NO"/>
        </w:rPr>
      </w:pPr>
      <w:r w:rsidRPr="00E14A77">
        <w:rPr>
          <w:rFonts w:eastAsia="Times New Roman"/>
          <w:lang w:val="nb-NO"/>
        </w:rPr>
        <w:t>-</w:t>
      </w:r>
      <w:r w:rsidRPr="00E14A77">
        <w:rPr>
          <w:rFonts w:eastAsia="Times New Roman"/>
          <w:lang w:val="nb-NO"/>
        </w:rPr>
        <w:tab/>
        <w:t>The 6G RAN architecture shall support sharing of the RAN between multiple operators.</w:t>
      </w:r>
    </w:p>
    <w:p w14:paraId="5D1E27D0" w14:textId="77777777" w:rsidR="003912D8" w:rsidRPr="00E14A77" w:rsidRDefault="003912D8" w:rsidP="003912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nb-NO"/>
        </w:rPr>
      </w:pPr>
      <w:r w:rsidRPr="00E14A77">
        <w:rPr>
          <w:rFonts w:eastAsia="Times New Roman"/>
          <w:lang w:val="nb-NO"/>
        </w:rPr>
        <w:t>-</w:t>
      </w:r>
      <w:r w:rsidRPr="00E14A77">
        <w:rPr>
          <w:rFonts w:eastAsia="Times New Roman"/>
          <w:lang w:val="nb-NO"/>
        </w:rPr>
        <w:tab/>
        <w:t>The 6G RAN architecture shall allow for the operation of network slicing.</w:t>
      </w:r>
    </w:p>
    <w:p w14:paraId="68EA39FD" w14:textId="77777777" w:rsidR="003912D8" w:rsidRPr="00E14A77" w:rsidRDefault="003912D8" w:rsidP="003912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nb-NO"/>
        </w:rPr>
      </w:pPr>
      <w:r w:rsidRPr="00E14A77">
        <w:rPr>
          <w:rFonts w:eastAsia="Times New Roman"/>
          <w:lang w:val="nb-NO"/>
        </w:rPr>
        <w:t>-</w:t>
      </w:r>
      <w:r w:rsidRPr="00E14A77">
        <w:rPr>
          <w:rFonts w:eastAsia="Times New Roman"/>
          <w:lang w:val="nb-NO"/>
        </w:rPr>
        <w:tab/>
        <w:t>The 6G RAN architecture shall be designed considering both terrestrial network and non-terrestrial network.</w:t>
      </w:r>
    </w:p>
    <w:p w14:paraId="7CBFA088" w14:textId="77777777" w:rsidR="003912D8" w:rsidRPr="00E14A77" w:rsidRDefault="003912D8" w:rsidP="003912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 w:rsidRPr="00E14A77">
        <w:rPr>
          <w:rFonts w:eastAsia="Times New Roman"/>
          <w:lang w:val="nb-NO"/>
        </w:rPr>
        <w:t>-</w:t>
      </w:r>
      <w:r w:rsidRPr="00E14A77">
        <w:rPr>
          <w:rFonts w:eastAsia="Times New Roman"/>
          <w:lang w:val="nb-NO"/>
        </w:rPr>
        <w:tab/>
      </w:r>
      <w:r w:rsidRPr="00E14A77">
        <w:rPr>
          <w:rFonts w:eastAsia="Yu Mincho" w:hint="eastAsia"/>
          <w:lang w:val="nb-NO" w:eastAsia="ja-JP"/>
        </w:rPr>
        <w:t xml:space="preserve">The </w:t>
      </w:r>
      <w:r w:rsidRPr="00E14A77">
        <w:rPr>
          <w:rFonts w:eastAsia="Times New Roman"/>
          <w:lang w:val="nb-NO"/>
        </w:rPr>
        <w:t>6G RAN architecture shall support enhanced service awareness in RAN</w:t>
      </w:r>
      <w:r w:rsidRPr="00E14A77">
        <w:rPr>
          <w:rFonts w:eastAsia="Yu Mincho" w:hint="eastAsia"/>
          <w:lang w:val="nb-NO" w:eastAsia="ja-JP"/>
        </w:rPr>
        <w:t>.</w:t>
      </w:r>
    </w:p>
    <w:p w14:paraId="5E7E8AC0" w14:textId="77777777" w:rsidR="003912D8" w:rsidRPr="00E14A77" w:rsidRDefault="003912D8" w:rsidP="003912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 w:rsidRPr="00E14A77">
        <w:rPr>
          <w:rFonts w:eastAsia="Times New Roman"/>
          <w:lang w:val="nb-NO"/>
        </w:rPr>
        <w:lastRenderedPageBreak/>
        <w:t>-</w:t>
      </w:r>
      <w:r w:rsidRPr="00E14A77">
        <w:rPr>
          <w:rFonts w:eastAsia="Times New Roman"/>
          <w:lang w:val="nb-NO"/>
        </w:rPr>
        <w:tab/>
        <w:t>The design of the 6G RAN shall allow enhanced resilience compared to NR if/where applicable.</w:t>
      </w:r>
    </w:p>
    <w:p w14:paraId="379DBFA4" w14:textId="77777777" w:rsidR="003912D8" w:rsidRPr="00E14A77" w:rsidRDefault="003912D8" w:rsidP="003912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val="nb-NO" w:eastAsia="ja-JP"/>
        </w:rPr>
      </w:pPr>
      <w:r w:rsidRPr="00E14A77">
        <w:rPr>
          <w:rFonts w:eastAsia="Times New Roman"/>
          <w:lang w:val="nb-NO"/>
        </w:rPr>
        <w:t>-</w:t>
      </w:r>
      <w:r w:rsidRPr="00E14A77">
        <w:rPr>
          <w:rFonts w:eastAsia="Times New Roman"/>
          <w:lang w:val="nb-NO"/>
        </w:rPr>
        <w:tab/>
      </w:r>
      <w:r w:rsidRPr="00E14A77">
        <w:rPr>
          <w:rFonts w:eastAsia="Yu Mincho"/>
          <w:lang w:val="nb-NO" w:eastAsia="ja-JP"/>
        </w:rPr>
        <w:t>The design of the 6G RAN shall enable lower CAPEX/OPEX with respect to current networks.</w:t>
      </w:r>
    </w:p>
    <w:p w14:paraId="39CDD2E4" w14:textId="7B0D3C61" w:rsidR="003912D8" w:rsidRDefault="003912D8" w:rsidP="003912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" w:author="Samsung" w:date="2025-11-24T13:16:00Z"/>
          <w:rFonts w:eastAsia="Yu Mincho"/>
          <w:lang w:val="nb-NO" w:eastAsia="ja-JP"/>
        </w:rPr>
      </w:pPr>
      <w:r w:rsidRPr="00E14A77">
        <w:rPr>
          <w:rFonts w:eastAsia="Times New Roman"/>
          <w:lang w:val="nb-NO"/>
        </w:rPr>
        <w:t>-</w:t>
      </w:r>
      <w:r w:rsidRPr="00E14A77">
        <w:rPr>
          <w:rFonts w:eastAsia="Times New Roman"/>
          <w:lang w:val="nb-NO"/>
        </w:rPr>
        <w:tab/>
      </w:r>
      <w:r w:rsidRPr="00E14A77">
        <w:rPr>
          <w:rFonts w:eastAsia="Yu Mincho"/>
          <w:lang w:val="nb-NO" w:eastAsia="ja-JP"/>
        </w:rPr>
        <w:t>The 6G RAN architecture shall allow non-public network</w:t>
      </w:r>
      <w:r w:rsidRPr="00E14A77">
        <w:rPr>
          <w:rFonts w:eastAsia="Yu Mincho" w:hint="eastAsia"/>
          <w:lang w:val="nb-NO" w:eastAsia="ja-JP"/>
        </w:rPr>
        <w:t>s</w:t>
      </w:r>
      <w:r w:rsidRPr="00E14A77">
        <w:rPr>
          <w:rFonts w:eastAsia="Yu Mincho"/>
          <w:lang w:val="nb-NO" w:eastAsia="ja-JP"/>
        </w:rPr>
        <w:t>.</w:t>
      </w:r>
    </w:p>
    <w:p w14:paraId="219216E3" w14:textId="77777777" w:rsidR="003912D8" w:rsidRPr="003912D8" w:rsidRDefault="003912D8" w:rsidP="003912D8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6" w:author="Samsung" w:date="2025-11-24T13:16:00Z"/>
          <w:rFonts w:eastAsia="Times New Roman"/>
          <w:lang w:eastAsia="zh-CN"/>
        </w:rPr>
      </w:pPr>
      <w:bookmarkStart w:id="7" w:name="OLE_LINK19"/>
      <w:ins w:id="8" w:author="Samsung" w:date="2025-11-24T13:16:00Z">
        <w:r w:rsidRPr="003912D8">
          <w:rPr>
            <w:rFonts w:eastAsia="Times New Roman"/>
            <w:lang w:eastAsia="zh-CN"/>
          </w:rPr>
          <w:t>The 6G RAN architecture shall allow for the RAN and the CN to evolve independently.</w:t>
        </w:r>
      </w:ins>
    </w:p>
    <w:p w14:paraId="0EC55C5E" w14:textId="77777777" w:rsidR="003912D8" w:rsidRPr="003912D8" w:rsidRDefault="003912D8" w:rsidP="003912D8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Samsung" w:date="2025-11-24T13:16:00Z"/>
          <w:rFonts w:eastAsia="Times New Roman"/>
          <w:lang w:eastAsia="zh-CN"/>
        </w:rPr>
      </w:pPr>
      <w:ins w:id="10" w:author="Samsung" w:date="2025-11-24T13:16:00Z">
        <w:r w:rsidRPr="003912D8">
          <w:rPr>
            <w:rFonts w:eastAsia="Times New Roman"/>
            <w:lang w:eastAsia="zh-CN"/>
          </w:rPr>
          <w:t xml:space="preserve">The design of the 6G RAN </w:t>
        </w:r>
        <w:bookmarkStart w:id="11" w:name="OLE_LINK21"/>
        <w:r w:rsidRPr="003912D8">
          <w:rPr>
            <w:rFonts w:eastAsia="Times New Roman"/>
            <w:lang w:eastAsia="zh-CN"/>
          </w:rPr>
          <w:t xml:space="preserve">architecture </w:t>
        </w:r>
        <w:bookmarkEnd w:id="11"/>
        <w:r w:rsidRPr="003912D8">
          <w:rPr>
            <w:rFonts w:eastAsia="Times New Roman"/>
            <w:lang w:eastAsia="zh-CN"/>
          </w:rPr>
          <w:t>shall enable lower energy consumption with respect to current networks to achieve sustainability.</w:t>
        </w:r>
      </w:ins>
    </w:p>
    <w:bookmarkEnd w:id="7"/>
    <w:p w14:paraId="55187A8C" w14:textId="3D4882B6" w:rsidR="003912D8" w:rsidRPr="003912D8" w:rsidRDefault="003912D8" w:rsidP="003912D8">
      <w:pPr>
        <w:rPr>
          <w:rFonts w:eastAsia="Malgun Gothic"/>
          <w:lang w:eastAsia="ko-KR"/>
        </w:rPr>
      </w:pPr>
      <w:r w:rsidRPr="003912D8">
        <w:rPr>
          <w:rFonts w:eastAsia="Malgun Gothic"/>
          <w:lang w:eastAsia="ko-KR"/>
        </w:rPr>
        <w:t xml:space="preserve">=== </w:t>
      </w:r>
      <w:r>
        <w:rPr>
          <w:rFonts w:eastAsia="Malgun Gothic"/>
          <w:lang w:eastAsia="ko-KR"/>
        </w:rPr>
        <w:t>End</w:t>
      </w:r>
      <w:r w:rsidRPr="003912D8">
        <w:rPr>
          <w:rFonts w:eastAsia="Malgun Gothic"/>
          <w:lang w:eastAsia="ko-KR"/>
        </w:rPr>
        <w:t xml:space="preserve"> Text Proposal === </w:t>
      </w:r>
    </w:p>
    <w:bookmarkEnd w:id="4"/>
    <w:p w14:paraId="45D2464E" w14:textId="77777777" w:rsidR="003912D8" w:rsidRPr="003912D8" w:rsidRDefault="003912D8" w:rsidP="003912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Arial" w:eastAsia="等线" w:hAnsi="Arial"/>
          <w:lang w:eastAsia="zh-CN"/>
        </w:rPr>
      </w:pPr>
    </w:p>
    <w:sectPr w:rsidR="003912D8" w:rsidRPr="003912D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52EFE" w14:textId="77777777" w:rsidR="001D41F7" w:rsidRDefault="001D41F7">
      <w:r>
        <w:separator/>
      </w:r>
    </w:p>
  </w:endnote>
  <w:endnote w:type="continuationSeparator" w:id="0">
    <w:p w14:paraId="3DCCF948" w14:textId="77777777" w:rsidR="001D41F7" w:rsidRDefault="001D4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87ECF" w14:textId="77777777" w:rsidR="001D41F7" w:rsidRDefault="001D41F7">
      <w:r>
        <w:separator/>
      </w:r>
    </w:p>
  </w:footnote>
  <w:footnote w:type="continuationSeparator" w:id="0">
    <w:p w14:paraId="36623D30" w14:textId="77777777" w:rsidR="001D41F7" w:rsidRDefault="001D4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702BE7"/>
    <w:multiLevelType w:val="hybridMultilevel"/>
    <w:tmpl w:val="BA447880"/>
    <w:lvl w:ilvl="0" w:tplc="CE04ED8C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DAF4CD0"/>
    <w:multiLevelType w:val="hybridMultilevel"/>
    <w:tmpl w:val="0E3EB34A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2AB0FC6"/>
    <w:multiLevelType w:val="hybridMultilevel"/>
    <w:tmpl w:val="87CC22D6"/>
    <w:lvl w:ilvl="0" w:tplc="6166222E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C74118"/>
    <w:multiLevelType w:val="hybridMultilevel"/>
    <w:tmpl w:val="0FF69ABA"/>
    <w:lvl w:ilvl="0" w:tplc="00A86F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 w15:restartNumberingAfterBreak="0">
    <w:nsid w:val="6B590B2C"/>
    <w:multiLevelType w:val="hybridMultilevel"/>
    <w:tmpl w:val="7EF4DBAA"/>
    <w:lvl w:ilvl="0" w:tplc="21B81AC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75452066"/>
    <w:multiLevelType w:val="hybridMultilevel"/>
    <w:tmpl w:val="B170AD4C"/>
    <w:lvl w:ilvl="0" w:tplc="00A86F5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2C7F"/>
    <w:rsid w:val="00032590"/>
    <w:rsid w:val="000527B4"/>
    <w:rsid w:val="0005511E"/>
    <w:rsid w:val="000774B3"/>
    <w:rsid w:val="0008475B"/>
    <w:rsid w:val="000A63F7"/>
    <w:rsid w:val="000B231A"/>
    <w:rsid w:val="000B59EB"/>
    <w:rsid w:val="000C4FB9"/>
    <w:rsid w:val="0010504F"/>
    <w:rsid w:val="001604A8"/>
    <w:rsid w:val="00175FD1"/>
    <w:rsid w:val="001B093A"/>
    <w:rsid w:val="001C5CF1"/>
    <w:rsid w:val="001D41F7"/>
    <w:rsid w:val="001D4A0F"/>
    <w:rsid w:val="00214DF0"/>
    <w:rsid w:val="0022249B"/>
    <w:rsid w:val="002417B4"/>
    <w:rsid w:val="002425AD"/>
    <w:rsid w:val="002474B7"/>
    <w:rsid w:val="00254C95"/>
    <w:rsid w:val="00264EF9"/>
    <w:rsid w:val="00266561"/>
    <w:rsid w:val="00285C43"/>
    <w:rsid w:val="00292890"/>
    <w:rsid w:val="002B7E5A"/>
    <w:rsid w:val="002C0166"/>
    <w:rsid w:val="002E2D18"/>
    <w:rsid w:val="002F0423"/>
    <w:rsid w:val="002F5BF0"/>
    <w:rsid w:val="00316A4B"/>
    <w:rsid w:val="00331481"/>
    <w:rsid w:val="00337AD2"/>
    <w:rsid w:val="00347E68"/>
    <w:rsid w:val="003912D8"/>
    <w:rsid w:val="003959DA"/>
    <w:rsid w:val="003C4672"/>
    <w:rsid w:val="004054C1"/>
    <w:rsid w:val="0041780B"/>
    <w:rsid w:val="0044235F"/>
    <w:rsid w:val="00452959"/>
    <w:rsid w:val="00452FA3"/>
    <w:rsid w:val="004721C0"/>
    <w:rsid w:val="00482ABC"/>
    <w:rsid w:val="0049267B"/>
    <w:rsid w:val="004E2F92"/>
    <w:rsid w:val="004F6983"/>
    <w:rsid w:val="004F745C"/>
    <w:rsid w:val="00510CBE"/>
    <w:rsid w:val="0051513A"/>
    <w:rsid w:val="005159CC"/>
    <w:rsid w:val="0051688C"/>
    <w:rsid w:val="00530727"/>
    <w:rsid w:val="005330FC"/>
    <w:rsid w:val="00570E48"/>
    <w:rsid w:val="00570EF8"/>
    <w:rsid w:val="005A0730"/>
    <w:rsid w:val="005C3C53"/>
    <w:rsid w:val="005D0AA7"/>
    <w:rsid w:val="005D72A7"/>
    <w:rsid w:val="006172E2"/>
    <w:rsid w:val="006302FD"/>
    <w:rsid w:val="00653E2A"/>
    <w:rsid w:val="006563F1"/>
    <w:rsid w:val="00671058"/>
    <w:rsid w:val="006730D1"/>
    <w:rsid w:val="00675345"/>
    <w:rsid w:val="00675893"/>
    <w:rsid w:val="006810A3"/>
    <w:rsid w:val="00686581"/>
    <w:rsid w:val="0069541A"/>
    <w:rsid w:val="006B39AF"/>
    <w:rsid w:val="006B621B"/>
    <w:rsid w:val="006F2D42"/>
    <w:rsid w:val="00706926"/>
    <w:rsid w:val="00715770"/>
    <w:rsid w:val="007508B1"/>
    <w:rsid w:val="007632EE"/>
    <w:rsid w:val="00764C17"/>
    <w:rsid w:val="007766EE"/>
    <w:rsid w:val="0078086A"/>
    <w:rsid w:val="00780A06"/>
    <w:rsid w:val="00783963"/>
    <w:rsid w:val="00785301"/>
    <w:rsid w:val="0078551D"/>
    <w:rsid w:val="00793D77"/>
    <w:rsid w:val="007A3BF3"/>
    <w:rsid w:val="007C4006"/>
    <w:rsid w:val="007E02B0"/>
    <w:rsid w:val="00805E03"/>
    <w:rsid w:val="00807028"/>
    <w:rsid w:val="008171CF"/>
    <w:rsid w:val="00821A8B"/>
    <w:rsid w:val="0082707E"/>
    <w:rsid w:val="008B4AAF"/>
    <w:rsid w:val="008C240E"/>
    <w:rsid w:val="008D61C1"/>
    <w:rsid w:val="008F0FC3"/>
    <w:rsid w:val="00903222"/>
    <w:rsid w:val="009158D2"/>
    <w:rsid w:val="009255E7"/>
    <w:rsid w:val="00951CE3"/>
    <w:rsid w:val="009610A6"/>
    <w:rsid w:val="009646EF"/>
    <w:rsid w:val="00982BA7"/>
    <w:rsid w:val="00995C58"/>
    <w:rsid w:val="009A21B0"/>
    <w:rsid w:val="009B657B"/>
    <w:rsid w:val="009C5CAD"/>
    <w:rsid w:val="009E2EF1"/>
    <w:rsid w:val="00A07AC2"/>
    <w:rsid w:val="00A16084"/>
    <w:rsid w:val="00A164B5"/>
    <w:rsid w:val="00A34787"/>
    <w:rsid w:val="00A6357A"/>
    <w:rsid w:val="00A81E62"/>
    <w:rsid w:val="00A843C6"/>
    <w:rsid w:val="00AA3DBE"/>
    <w:rsid w:val="00AA421B"/>
    <w:rsid w:val="00AA7E59"/>
    <w:rsid w:val="00AB624F"/>
    <w:rsid w:val="00AC178D"/>
    <w:rsid w:val="00AD4143"/>
    <w:rsid w:val="00AE35AD"/>
    <w:rsid w:val="00AE4B54"/>
    <w:rsid w:val="00AE6DE4"/>
    <w:rsid w:val="00AF5956"/>
    <w:rsid w:val="00B30B28"/>
    <w:rsid w:val="00B41104"/>
    <w:rsid w:val="00B478E5"/>
    <w:rsid w:val="00BA0D1D"/>
    <w:rsid w:val="00BA4BE2"/>
    <w:rsid w:val="00BD1620"/>
    <w:rsid w:val="00BF3721"/>
    <w:rsid w:val="00BF45F4"/>
    <w:rsid w:val="00BF5D73"/>
    <w:rsid w:val="00C01ED9"/>
    <w:rsid w:val="00C11C1E"/>
    <w:rsid w:val="00C43C0A"/>
    <w:rsid w:val="00C43D3D"/>
    <w:rsid w:val="00C44D05"/>
    <w:rsid w:val="00C54AED"/>
    <w:rsid w:val="00C55BDD"/>
    <w:rsid w:val="00C56B2C"/>
    <w:rsid w:val="00C601CB"/>
    <w:rsid w:val="00C6346D"/>
    <w:rsid w:val="00C64D66"/>
    <w:rsid w:val="00C81265"/>
    <w:rsid w:val="00C86F41"/>
    <w:rsid w:val="00C87441"/>
    <w:rsid w:val="00C93D83"/>
    <w:rsid w:val="00CA4024"/>
    <w:rsid w:val="00CC4471"/>
    <w:rsid w:val="00CF2310"/>
    <w:rsid w:val="00CF315D"/>
    <w:rsid w:val="00D07287"/>
    <w:rsid w:val="00D130A2"/>
    <w:rsid w:val="00D318B2"/>
    <w:rsid w:val="00D374B0"/>
    <w:rsid w:val="00D42265"/>
    <w:rsid w:val="00D55FB4"/>
    <w:rsid w:val="00D62A2C"/>
    <w:rsid w:val="00D93811"/>
    <w:rsid w:val="00DE52C3"/>
    <w:rsid w:val="00DE79A2"/>
    <w:rsid w:val="00E06256"/>
    <w:rsid w:val="00E06393"/>
    <w:rsid w:val="00E1464D"/>
    <w:rsid w:val="00E15431"/>
    <w:rsid w:val="00E24AFA"/>
    <w:rsid w:val="00E25757"/>
    <w:rsid w:val="00E25D01"/>
    <w:rsid w:val="00E54C0A"/>
    <w:rsid w:val="00E639E8"/>
    <w:rsid w:val="00E80646"/>
    <w:rsid w:val="00EA5C25"/>
    <w:rsid w:val="00EC0B65"/>
    <w:rsid w:val="00ED56C1"/>
    <w:rsid w:val="00EE1E9F"/>
    <w:rsid w:val="00EF53AB"/>
    <w:rsid w:val="00F052C8"/>
    <w:rsid w:val="00F21090"/>
    <w:rsid w:val="00F22965"/>
    <w:rsid w:val="00F30FD1"/>
    <w:rsid w:val="00F431B2"/>
    <w:rsid w:val="00F572B7"/>
    <w:rsid w:val="00F57C87"/>
    <w:rsid w:val="00F6525A"/>
    <w:rsid w:val="00F718A1"/>
    <w:rsid w:val="00F7235E"/>
    <w:rsid w:val="00F82E78"/>
    <w:rsid w:val="00F8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130A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,UNDERRUBRIK 1-2,DO NOT USE_h2,h21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Zchn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5C3C53"/>
    <w:pPr>
      <w:ind w:leftChars="400" w:left="800"/>
    </w:pPr>
  </w:style>
  <w:style w:type="table" w:styleId="af2">
    <w:name w:val="Table Grid"/>
    <w:basedOn w:val="a1"/>
    <w:uiPriority w:val="39"/>
    <w:rsid w:val="00764C17"/>
    <w:pPr>
      <w:jc w:val="both"/>
    </w:pPr>
    <w:rPr>
      <w:rFonts w:asciiTheme="minorHAnsi" w:eastAsiaTheme="minorEastAsia" w:hAnsiTheme="minorHAnsi" w:cstheme="minorBidi"/>
      <w:kern w:val="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a"/>
    <w:link w:val="maintextChar"/>
    <w:qFormat/>
    <w:rsid w:val="00807028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807028"/>
    <w:rPr>
      <w:rFonts w:ascii="Times New Roman" w:eastAsia="Malgun Gothic" w:hAnsi="Times New Roman" w:cs="Batang"/>
      <w:lang w:eastAsia="ko-KR"/>
    </w:rPr>
  </w:style>
  <w:style w:type="paragraph" w:styleId="af3">
    <w:name w:val="Revision"/>
    <w:hidden/>
    <w:uiPriority w:val="99"/>
    <w:semiHidden/>
    <w:rsid w:val="00285C43"/>
    <w:rPr>
      <w:rFonts w:ascii="Times New Roman" w:hAnsi="Times New Roman"/>
      <w:lang w:eastAsia="en-US"/>
    </w:rPr>
  </w:style>
  <w:style w:type="character" w:customStyle="1" w:styleId="20">
    <w:name w:val="标题 2 字符"/>
    <w:aliases w:val="Head2A 字符,2 字符,H2 字符,h2 字符,UNDERRUBRIK 1-2 字符,DO NOT USE_h2 字符,h21 字符"/>
    <w:basedOn w:val="a0"/>
    <w:link w:val="2"/>
    <w:rsid w:val="00E06256"/>
    <w:rPr>
      <w:rFonts w:ascii="Arial" w:hAnsi="Arial"/>
      <w:sz w:val="32"/>
      <w:lang w:eastAsia="en-US"/>
    </w:rPr>
  </w:style>
  <w:style w:type="character" w:customStyle="1" w:styleId="B1Zchn">
    <w:name w:val="B1 Zchn"/>
    <w:link w:val="B1"/>
    <w:qFormat/>
    <w:rsid w:val="003912D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88636-AD00-48B2-801C-86BD8AD2F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</cp:revision>
  <cp:lastPrinted>1900-01-01T05:00:00Z</cp:lastPrinted>
  <dcterms:created xsi:type="dcterms:W3CDTF">2025-11-26T15:29:00Z</dcterms:created>
  <dcterms:modified xsi:type="dcterms:W3CDTF">2025-11-26T15:29:00Z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05B597EAFAB28298C3B010F423E29663401E716791F3DAD2C792A55A16EBD62CF84D2AED08669E1A23E36672969376BD33DECFF4828B07A62D860D4243B515A9</vt:lpwstr>
  </property>
  <property fmtid="{D5CDD505-2E9C-101B-9397-08002B2CF9AE}" pid="4" name="DocumentId">
    <vt:lpwstr/>
  </property>
</Properties>
</file>